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F3B8054"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DD0EF4">
        <w:rPr>
          <w:sz w:val="24"/>
          <w:lang w:eastAsia="zh-CN"/>
        </w:rPr>
        <w:t xml:space="preserve">                              </w:t>
      </w:r>
      <w:r>
        <w:rPr>
          <w:sz w:val="24"/>
          <w:lang w:eastAsia="zh-CN"/>
        </w:rPr>
        <w:t>R4-21</w:t>
      </w:r>
      <w:r w:rsidR="002C781C">
        <w:rPr>
          <w:sz w:val="24"/>
          <w:lang w:eastAsia="zh-CN"/>
        </w:rPr>
        <w:t>1</w:t>
      </w:r>
      <w:r w:rsidR="007D1790">
        <w:rPr>
          <w:sz w:val="24"/>
          <w:lang w:eastAsia="zh-CN"/>
        </w:rPr>
        <w:t>4893</w:t>
      </w:r>
      <w:bookmarkStart w:id="1" w:name="_GoBack"/>
      <w:bookmarkEnd w:id="1"/>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1E811939" w:rsidR="001E41F3" w:rsidRPr="00410371" w:rsidRDefault="00DD0EF4"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6AC5FB7D" w:rsidR="001E41F3" w:rsidRPr="00410371" w:rsidRDefault="007738B7" w:rsidP="00B8561E">
            <w:pPr>
              <w:pStyle w:val="CRCoverPage"/>
              <w:spacing w:after="0"/>
              <w:jc w:val="center"/>
              <w:rPr>
                <w:noProof/>
                <w:sz w:val="28"/>
              </w:rPr>
            </w:pPr>
            <w:r>
              <w:rPr>
                <w:b/>
                <w:noProof/>
                <w:sz w:val="28"/>
              </w:rPr>
              <w:t>1</w:t>
            </w:r>
            <w:r w:rsidR="00B8561E">
              <w:rPr>
                <w:b/>
                <w:noProof/>
                <w:sz w:val="28"/>
              </w:rPr>
              <w:t>5</w:t>
            </w:r>
            <w:r w:rsidR="002B70E1">
              <w:rPr>
                <w:b/>
                <w:noProof/>
                <w:sz w:val="28"/>
              </w:rPr>
              <w:t>.</w:t>
            </w:r>
            <w:r w:rsidR="00B8561E">
              <w:rPr>
                <w:b/>
                <w:noProof/>
                <w:sz w:val="28"/>
              </w:rPr>
              <w:t>14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19C46970" w:rsidR="001E41F3" w:rsidRDefault="007926EC" w:rsidP="00BE23AC">
            <w:pPr>
              <w:pStyle w:val="CRCoverPage"/>
              <w:spacing w:after="0"/>
              <w:ind w:left="100"/>
              <w:rPr>
                <w:noProof/>
              </w:rPr>
            </w:pPr>
            <w:r w:rsidRPr="007926EC">
              <w:t xml:space="preserve">Draft CR for 38.101-3 to correct the MSD due to </w:t>
            </w:r>
            <w:proofErr w:type="spellStart"/>
            <w:r w:rsidR="00BE23AC">
              <w:t>Tx</w:t>
            </w:r>
            <w:proofErr w:type="spellEnd"/>
            <w:r w:rsidRPr="007926EC">
              <w:t xml:space="preserve"> non-linearit</w:t>
            </w:r>
            <w:r w:rsidR="00BE23AC">
              <w:t>y</w:t>
            </w:r>
            <w:r w:rsidRPr="007926EC">
              <w:t xml:space="preserve"> interference in 1st and 2nd adjacent channel of </w:t>
            </w:r>
            <w:r>
              <w:t>UL</w:t>
            </w:r>
            <w:r w:rsidRPr="007926EC">
              <w:t xml:space="preserve"> band</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BA097C3" w:rsidR="00081731" w:rsidRPr="00B8561E" w:rsidRDefault="00B8561E" w:rsidP="00B8561E">
            <w:pPr>
              <w:pStyle w:val="CRCoverPage"/>
              <w:spacing w:after="0"/>
              <w:ind w:left="100"/>
              <w:rPr>
                <w:rFonts w:eastAsia="MS Mincho" w:cs="Arial"/>
                <w:sz w:val="21"/>
                <w:szCs w:val="21"/>
                <w:lang w:eastAsia="ja-JP"/>
              </w:rPr>
            </w:pPr>
            <w:proofErr w:type="spellStart"/>
            <w:r w:rsidRPr="00B8561E">
              <w:rPr>
                <w:rFonts w:cs="Arial"/>
                <w:sz w:val="21"/>
                <w:szCs w:val="21"/>
                <w:lang w:eastAsia="ja-JP"/>
              </w:rPr>
              <w:t>NR_newRAT</w:t>
            </w:r>
            <w:proofErr w:type="spellEnd"/>
            <w:r w:rsidRPr="00B8561E">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5C8ADB02" w:rsidR="001E41F3" w:rsidRDefault="001B39CB" w:rsidP="000A6297">
            <w:pPr>
              <w:pStyle w:val="CRCoverPage"/>
              <w:spacing w:after="0"/>
              <w:ind w:left="100"/>
              <w:rPr>
                <w:noProof/>
              </w:rPr>
            </w:pPr>
            <w:r>
              <w:rPr>
                <w:noProof/>
              </w:rPr>
              <w:t>202</w:t>
            </w:r>
            <w:r w:rsidR="00DD0EE2">
              <w:rPr>
                <w:noProof/>
              </w:rPr>
              <w:t>1</w:t>
            </w:r>
            <w:r>
              <w:rPr>
                <w:noProof/>
              </w:rPr>
              <w:t>-</w:t>
            </w:r>
            <w:r w:rsidR="00DD0EE2">
              <w:rPr>
                <w:noProof/>
              </w:rPr>
              <w:t>0</w:t>
            </w:r>
            <w:r w:rsidR="000A6297">
              <w:rPr>
                <w:noProof/>
              </w:rPr>
              <w:t>7</w:t>
            </w:r>
            <w:r>
              <w:rPr>
                <w:noProof/>
              </w:rPr>
              <w:t>-</w:t>
            </w:r>
            <w:r w:rsidR="000A6297">
              <w:rPr>
                <w:noProof/>
              </w:rPr>
              <w:t>21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5F20DC38" w:rsidR="001E41F3" w:rsidRDefault="001B39CB" w:rsidP="00B8561E">
            <w:pPr>
              <w:pStyle w:val="CRCoverPage"/>
              <w:spacing w:after="0"/>
              <w:ind w:left="100"/>
              <w:rPr>
                <w:noProof/>
              </w:rPr>
            </w:pPr>
            <w:r>
              <w:rPr>
                <w:noProof/>
              </w:rPr>
              <w:t>Rel-1</w:t>
            </w:r>
            <w:r w:rsidR="00B8561E">
              <w:rPr>
                <w:noProof/>
              </w:rPr>
              <w:t>5</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2220B304" w:rsidR="00E865EA" w:rsidRPr="007D50F1" w:rsidRDefault="007E790B" w:rsidP="00851C50">
            <w:pPr>
              <w:pStyle w:val="CRCoverPage"/>
              <w:spacing w:after="0"/>
              <w:rPr>
                <w:noProof/>
              </w:rPr>
            </w:pPr>
            <w:r>
              <w:rPr>
                <w:noProof/>
              </w:rPr>
              <w:t xml:space="preserve">In RAN4#99 meeting, companies had comments on the definition of CIM5. </w:t>
            </w:r>
            <w:r w:rsidR="00851C50">
              <w:rPr>
                <w:noProof/>
              </w:rPr>
              <w:t>The formula error is identified.</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2E22C" w14:textId="69328A83" w:rsidR="0040504D" w:rsidRDefault="00851C50" w:rsidP="004100C5">
            <w:pPr>
              <w:pStyle w:val="CRCoverPage"/>
              <w:numPr>
                <w:ilvl w:val="0"/>
                <w:numId w:val="16"/>
              </w:numPr>
              <w:spacing w:after="0"/>
              <w:rPr>
                <w:noProof/>
              </w:rPr>
            </w:pPr>
            <w:r>
              <w:rPr>
                <w:noProof/>
              </w:rPr>
              <w:t>To correct the formula.</w:t>
            </w:r>
          </w:p>
          <w:p w14:paraId="32D84179" w14:textId="52F8C537" w:rsidR="004100C5" w:rsidRDefault="004100C5" w:rsidP="00851C50">
            <w:pPr>
              <w:pStyle w:val="CRCoverPage"/>
              <w:spacing w:after="0"/>
              <w:ind w:left="460"/>
              <w:rPr>
                <w:noProof/>
              </w:rPr>
            </w:pP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DFF5DF8" w:rsidR="001E41F3" w:rsidRDefault="00851C50" w:rsidP="004100C5">
            <w:pPr>
              <w:pStyle w:val="CRCoverPage"/>
              <w:spacing w:after="0"/>
              <w:ind w:left="100"/>
              <w:rPr>
                <w:noProof/>
              </w:rPr>
            </w:pPr>
            <w:r>
              <w:rPr>
                <w:rFonts w:cs="Arial"/>
                <w:lang w:val="en-US" w:eastAsia="zh-CN"/>
              </w:rPr>
              <w:t>The error in the formula is not corrected</w:t>
            </w:r>
            <w:r w:rsidR="00E865EA">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177D7F99" w:rsidR="001E41F3" w:rsidRDefault="00E865EA" w:rsidP="004100C5">
            <w:pPr>
              <w:pStyle w:val="CRCoverPage"/>
              <w:spacing w:after="0"/>
              <w:ind w:left="100"/>
              <w:rPr>
                <w:noProof/>
              </w:rPr>
            </w:pPr>
            <w:r>
              <w:rPr>
                <w:noProof/>
              </w:rPr>
              <w:t>7.3B.2.3.5.</w:t>
            </w:r>
            <w:r w:rsidR="004100C5">
              <w:rPr>
                <w:noProof/>
              </w:rPr>
              <w:t>6</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6" w:name="OLE_LINK53"/>
            <w:r>
              <w:rPr>
                <w:noProof/>
              </w:rPr>
              <w:t>TR ... CR ...</w:t>
            </w:r>
            <w:bookmarkEnd w:id="6"/>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361747AA"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7926EC">
        <w:rPr>
          <w:rStyle w:val="af3"/>
          <w:color w:val="C00000"/>
          <w:lang w:eastAsia="zh-CN"/>
        </w:rPr>
        <w:t>1</w:t>
      </w:r>
      <w:r w:rsidRPr="00584949">
        <w:rPr>
          <w:rStyle w:val="af3"/>
          <w:color w:val="C00000"/>
          <w:lang w:eastAsia="zh-CN"/>
        </w:rPr>
        <w:t>&gt;&gt;</w:t>
      </w:r>
    </w:p>
    <w:p w14:paraId="598E5DFB" w14:textId="7A05BC11" w:rsidR="007038EC" w:rsidRPr="00DF6DD6" w:rsidRDefault="007038EC" w:rsidP="007038EC">
      <w:pPr>
        <w:pStyle w:val="5"/>
      </w:pPr>
      <w:bookmarkStart w:id="7" w:name="_Toc67936451"/>
      <w:bookmarkStart w:id="8" w:name="_Toc67937324"/>
      <w:bookmarkStart w:id="9" w:name="_Toc76452560"/>
      <w:bookmarkStart w:id="10" w:name="_Toc76630403"/>
      <w:r w:rsidRPr="00DF6DD6">
        <w:t>7.3B.2.3.</w:t>
      </w:r>
      <w:r>
        <w:t>6</w:t>
      </w:r>
      <w:r w:rsidRPr="00DF6DD6">
        <w:tab/>
        <w:t xml:space="preserve">Reference sensitivity exceptions due to UL </w:t>
      </w:r>
      <w:r w:rsidRPr="00735BC2">
        <w:t>counter intermodulation interference</w:t>
      </w:r>
      <w:r w:rsidRPr="00DF6DD6">
        <w:t xml:space="preserve"> for EN-DC in NR FR1</w:t>
      </w:r>
      <w:bookmarkEnd w:id="7"/>
      <w:bookmarkEnd w:id="8"/>
      <w:bookmarkEnd w:id="9"/>
      <w:bookmarkEnd w:id="10"/>
    </w:p>
    <w:p w14:paraId="45B852C1" w14:textId="4FC531A0" w:rsidR="007038EC" w:rsidRPr="00DF6DD6" w:rsidRDefault="007038EC" w:rsidP="007038EC">
      <w:r w:rsidRPr="00DF6DD6">
        <w:rPr>
          <w:lang w:val="en-US"/>
        </w:rPr>
        <w:t xml:space="preserve">Sensitivity degradation is allowed for a band if it is impacted by UL </w:t>
      </w:r>
      <w:bookmarkStart w:id="11" w:name="OLE_LINK51"/>
      <w:bookmarkStart w:id="12" w:name="OLE_LINK52"/>
      <w:r w:rsidRPr="0080631A">
        <w:rPr>
          <w:lang w:val="en-US"/>
        </w:rPr>
        <w:t xml:space="preserve">counter intermodulation </w:t>
      </w:r>
      <w:proofErr w:type="gramStart"/>
      <w:r w:rsidRPr="0080631A">
        <w:rPr>
          <w:lang w:val="en-US"/>
        </w:rPr>
        <w:t>interference</w:t>
      </w:r>
      <w:bookmarkEnd w:id="11"/>
      <w:bookmarkEnd w:id="12"/>
      <w:r w:rsidRPr="00DF6DD6">
        <w:rPr>
          <w:lang w:val="en-US"/>
        </w:rPr>
        <w:t xml:space="preserve"> </w:t>
      </w:r>
      <w:r w:rsidR="007926EC" w:rsidRPr="00DF6DD6">
        <w:rPr>
          <w:lang w:val="en-US"/>
        </w:rPr>
        <w:t xml:space="preserve"> </w:t>
      </w:r>
      <w:r w:rsidRPr="00DF6DD6">
        <w:rPr>
          <w:lang w:val="en-US"/>
        </w:rPr>
        <w:t>from</w:t>
      </w:r>
      <w:proofErr w:type="gramEnd"/>
      <w:r w:rsidRPr="00DF6DD6">
        <w:rPr>
          <w:lang w:val="en-US"/>
        </w:rPr>
        <w:t xml:space="preserve"> another 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4B4B9785" w14:textId="4F26906B" w:rsidR="007038EC" w:rsidRDefault="007038EC" w:rsidP="007038EC">
      <w:pPr>
        <w:pStyle w:val="TH"/>
      </w:pPr>
      <w:r>
        <w:t xml:space="preserve">Table 7.3B.2.3.6-1: Reference sensitivity exceptions (MSD) due to </w:t>
      </w:r>
      <w:r w:rsidRPr="001C5521">
        <w:t>counter intermodulation interference</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271"/>
        <w:gridCol w:w="1417"/>
        <w:gridCol w:w="1417"/>
        <w:gridCol w:w="1417"/>
        <w:gridCol w:w="1564"/>
        <w:gridCol w:w="1273"/>
      </w:tblGrid>
      <w:tr w:rsidR="007038EC" w14:paraId="2CCA2039" w14:textId="77777777" w:rsidTr="007038EC">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2E00A841" w14:textId="77777777" w:rsidR="007038EC" w:rsidRDefault="007038EC" w:rsidP="007038EC">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6A437E68" w14:textId="77777777" w:rsidR="007038EC" w:rsidRDefault="007038EC" w:rsidP="007038EC">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3A554FD9" w14:textId="77777777" w:rsidR="007038EC" w:rsidRDefault="007038EC" w:rsidP="007038EC">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75E4F92B" w14:textId="77777777" w:rsidR="007038EC" w:rsidRDefault="007038EC" w:rsidP="007038EC">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6C37CF72" w14:textId="77777777" w:rsidR="007038EC" w:rsidRDefault="007038EC" w:rsidP="007038EC">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341E26C0" w14:textId="77777777" w:rsidR="007038EC" w:rsidRDefault="007038EC" w:rsidP="007038EC">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03C1619B" w14:textId="157F308B" w:rsidR="007038EC" w:rsidRDefault="007038EC" w:rsidP="007038EC">
            <w:pPr>
              <w:pStyle w:val="TAH"/>
            </w:pPr>
            <w:r>
              <w:t>CIM order</w:t>
            </w:r>
          </w:p>
        </w:tc>
      </w:tr>
      <w:tr w:rsidR="007038EC" w14:paraId="67461D3B" w14:textId="77777777" w:rsidTr="007038EC">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6142E4ED" w14:textId="77777777" w:rsidR="007038EC" w:rsidRDefault="007038EC" w:rsidP="007038EC">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E55371B" w14:textId="77777777" w:rsidR="007038EC" w:rsidRDefault="007038EC" w:rsidP="007038EC">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062FECF1" w14:textId="77777777" w:rsidR="007038EC" w:rsidRDefault="007038EC" w:rsidP="007038EC">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77A17CC4" w14:textId="77777777" w:rsidR="007038EC" w:rsidRDefault="007038EC" w:rsidP="007038EC">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C5348" w14:textId="77777777" w:rsidR="007038EC" w:rsidRDefault="007038EC" w:rsidP="007038EC">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6A53B02B" w14:textId="77777777" w:rsidR="007038EC" w:rsidRDefault="007038EC" w:rsidP="007038EC">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279A589C" w14:textId="4A73BE48" w:rsidR="007038EC" w:rsidRDefault="007038EC" w:rsidP="007038EC">
            <w:pPr>
              <w:pStyle w:val="TAC"/>
              <w:rPr>
                <w:rFonts w:cs="Arial"/>
                <w:szCs w:val="18"/>
              </w:rPr>
            </w:pPr>
            <w:r>
              <w:t>CIM5</w:t>
            </w:r>
          </w:p>
        </w:tc>
      </w:tr>
      <w:tr w:rsidR="007038EC" w14:paraId="27DC73C8" w14:textId="77777777" w:rsidTr="007038EC">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7DC41FE" w14:textId="57C609D8" w:rsidR="007038EC" w:rsidRDefault="007038EC" w:rsidP="00882EAA">
            <w:pPr>
              <w:pStyle w:val="TAN"/>
            </w:pPr>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w:t>
            </w:r>
            <w:proofErr w:type="gramStart"/>
            <w:r>
              <w:t>as</w:t>
            </w:r>
            <w:r w:rsidRPr="007E790B">
              <w:rPr>
                <w:i/>
              </w:rPr>
              <w:t xml:space="preserve"> </w:t>
            </w:r>
            <w:proofErr w:type="gramEnd"/>
            <m:oMath>
              <m:sSub>
                <m:sSubPr>
                  <m:ctrlPr>
                    <w:rPr>
                      <w:rFonts w:ascii="Cambria Math" w:hAnsi="Cambria Math"/>
                      <w:i/>
                    </w:rPr>
                  </m:ctrlPr>
                </m:sSubPr>
                <m:e>
                  <m:r>
                    <w:rPr>
                      <w:rFonts w:ascii="Cambria Math" w:hAnsi="Cambria Math"/>
                    </w:rPr>
                    <m:t>f</m:t>
                  </m:r>
                </m:e>
                <m:sub>
                  <m: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del w:id="13" w:author="Huawei" w:date="2021-08-26T17:06:00Z">
                  <w:rPr>
                    <w:rFonts w:ascii="Cambria Math" w:hAnsi="Cambria Math"/>
                  </w:rPr>
                  <m:t>-</m:t>
                </w:del>
              </m:r>
              <m:r>
                <w:ins w:id="14" w:author="Huawei" w:date="2021-08-26T17:06:00Z">
                  <w:rPr>
                    <w:rFonts w:ascii="Cambria Math" w:hAnsi="Cambria Math"/>
                  </w:rPr>
                  <m:t>∓</m:t>
                </w:ins>
              </m:r>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6D83C4C8" w14:textId="478CB6D8"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7926EC">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848BE" w14:textId="77777777" w:rsidR="00F21E07" w:rsidRDefault="00F21E07">
      <w:r>
        <w:separator/>
      </w:r>
    </w:p>
  </w:endnote>
  <w:endnote w:type="continuationSeparator" w:id="0">
    <w:p w14:paraId="0DDC1FD1" w14:textId="77777777" w:rsidR="00F21E07" w:rsidRDefault="00F2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4BFCE" w14:textId="77777777" w:rsidR="00F21E07" w:rsidRDefault="00F21E07">
      <w:r>
        <w:separator/>
      </w:r>
    </w:p>
  </w:footnote>
  <w:footnote w:type="continuationSeparator" w:id="0">
    <w:p w14:paraId="6300FC72" w14:textId="77777777" w:rsidR="00F21E07" w:rsidRDefault="00F21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1069CB"/>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0C5"/>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E4990"/>
    <w:rsid w:val="005F4BA2"/>
    <w:rsid w:val="00621188"/>
    <w:rsid w:val="006257ED"/>
    <w:rsid w:val="00632BAF"/>
    <w:rsid w:val="00637165"/>
    <w:rsid w:val="006529E6"/>
    <w:rsid w:val="00660400"/>
    <w:rsid w:val="00664AC5"/>
    <w:rsid w:val="00664DDA"/>
    <w:rsid w:val="00670122"/>
    <w:rsid w:val="00695808"/>
    <w:rsid w:val="006B46FB"/>
    <w:rsid w:val="006E21FB"/>
    <w:rsid w:val="006F2866"/>
    <w:rsid w:val="006F3E83"/>
    <w:rsid w:val="007038EC"/>
    <w:rsid w:val="00713A96"/>
    <w:rsid w:val="00735BC2"/>
    <w:rsid w:val="007420D0"/>
    <w:rsid w:val="00765221"/>
    <w:rsid w:val="007738B7"/>
    <w:rsid w:val="00792342"/>
    <w:rsid w:val="007926EC"/>
    <w:rsid w:val="007977A8"/>
    <w:rsid w:val="007B512A"/>
    <w:rsid w:val="007C2097"/>
    <w:rsid w:val="007C4D00"/>
    <w:rsid w:val="007D1790"/>
    <w:rsid w:val="007D50F1"/>
    <w:rsid w:val="007D6A07"/>
    <w:rsid w:val="007E790B"/>
    <w:rsid w:val="007F7259"/>
    <w:rsid w:val="008040A8"/>
    <w:rsid w:val="0080631A"/>
    <w:rsid w:val="00806F91"/>
    <w:rsid w:val="008279FA"/>
    <w:rsid w:val="00834ED2"/>
    <w:rsid w:val="00851C50"/>
    <w:rsid w:val="008626E7"/>
    <w:rsid w:val="00870EE7"/>
    <w:rsid w:val="00882EAA"/>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8561E"/>
    <w:rsid w:val="00B968C8"/>
    <w:rsid w:val="00BA3EC5"/>
    <w:rsid w:val="00BA51D9"/>
    <w:rsid w:val="00BB5DFC"/>
    <w:rsid w:val="00BB6BD8"/>
    <w:rsid w:val="00BC74E7"/>
    <w:rsid w:val="00BD279D"/>
    <w:rsid w:val="00BD6BB8"/>
    <w:rsid w:val="00BE23AC"/>
    <w:rsid w:val="00C20227"/>
    <w:rsid w:val="00C43634"/>
    <w:rsid w:val="00C53E46"/>
    <w:rsid w:val="00C54613"/>
    <w:rsid w:val="00C60260"/>
    <w:rsid w:val="00C66BA2"/>
    <w:rsid w:val="00C95985"/>
    <w:rsid w:val="00CA1143"/>
    <w:rsid w:val="00CA4198"/>
    <w:rsid w:val="00CA559E"/>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D0EF4"/>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629EA"/>
    <w:rsid w:val="00E70412"/>
    <w:rsid w:val="00E865EA"/>
    <w:rsid w:val="00EB09B7"/>
    <w:rsid w:val="00EC00C7"/>
    <w:rsid w:val="00ED214D"/>
    <w:rsid w:val="00ED6FB8"/>
    <w:rsid w:val="00EE7D7C"/>
    <w:rsid w:val="00F06D92"/>
    <w:rsid w:val="00F21E07"/>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CB6E6-2EDC-49F1-996E-86168A3C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2</Pages>
  <Words>450</Words>
  <Characters>2566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2020-03-25T10:11:00Z</dcterms:created>
  <dcterms:modified xsi:type="dcterms:W3CDTF">2021-08-26T09:08:00Z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(3)ibxDwOatSjnd6XEVzMFNRRPZFCMZJXY4IPxZv6YDVZGxFavQX+xuMl7FLwLZuT7vNZw8i6X0
QSm9QX2u01AIDgpyYqLQoKRII6W7MVWCjSrAE2fZNHVhNG6N2mQs2sKfpqbagf7+Wnt70NB6
QJ7hz2O+HWoTXKcsQ0XnMpos4PbMEyOAvf4Jz/MKGwBclJdEqiPfKvNWArfsjYTWGLdDE12R
e4xmZsBKb87yirA8q4</vt:lpwstr>
  </property>
  <property fmtid="{D5CDD505-2E9C-101B-9397-08002B2CF9AE}" pid="22" name="_2015_ms_pID_7253431">
    <vt:lpwstr>i2MXDJbtWjKB4FyIiakbe1BBV+72Mn337+uYJ+3/60HurG4rNlsE1F
egg9dCk0ZnTVdMY/sL3IgVnTUHqfzQuk/Rqw/PWs5oz/bhytw/zlvQemFQHXV1MFDyJrtGaB
GkKlZvqwavguvPYmoatwoM94ewO6qw1V5EDJF57K5vACPc9ykrh1YEFt9nIBoeuRYKwnZbYH
NqtcNLVdJjLOw7PbVbZWPdHD3PQYslOS3Ufi</vt:lpwstr>
  </property>
  <property fmtid="{D5CDD505-2E9C-101B-9397-08002B2CF9AE}" pid="23" name="_2015_ms_pID_7253432">
    <vt:lpwstr>7w==</vt:lpwstr>
  </property>
</Properties>
</file>